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3DD3D2"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w:t>
      </w:r>
      <w:r w:rsidR="00E370C5">
        <w:rPr>
          <w:b/>
          <w:noProof/>
          <w:sz w:val="24"/>
        </w:rPr>
        <w:t>10</w:t>
      </w:r>
      <w:r>
        <w:rPr>
          <w:b/>
          <w:i/>
          <w:noProof/>
          <w:sz w:val="28"/>
        </w:rPr>
        <w:tab/>
      </w:r>
      <w:r w:rsidR="00DF28CA">
        <w:fldChar w:fldCharType="begin"/>
      </w:r>
      <w:r w:rsidR="00DF28CA">
        <w:instrText xml:space="preserve"> DOCPROPERTY  Tdoc#  \* MERGEFORMAT </w:instrText>
      </w:r>
      <w:r w:rsidR="00DF28CA">
        <w:fldChar w:fldCharType="separate"/>
      </w:r>
      <w:r w:rsidR="00316752" w:rsidRPr="00316752">
        <w:t xml:space="preserve"> </w:t>
      </w:r>
      <w:r w:rsidR="006A4E55" w:rsidRPr="006A4E55">
        <w:rPr>
          <w:b/>
          <w:i/>
          <w:noProof/>
          <w:sz w:val="28"/>
        </w:rPr>
        <w:t>R4-240</w:t>
      </w:r>
      <w:r w:rsidR="00A8133F">
        <w:rPr>
          <w:b/>
          <w:i/>
          <w:noProof/>
          <w:sz w:val="28"/>
        </w:rPr>
        <w:t>3867</w:t>
      </w:r>
      <w:r w:rsidR="00DF28CA">
        <w:rPr>
          <w:b/>
          <w:i/>
          <w:noProof/>
          <w:sz w:val="28"/>
        </w:rPr>
        <w:fldChar w:fldCharType="end"/>
      </w:r>
    </w:p>
    <w:p w14:paraId="57F2141C" w14:textId="77777777" w:rsidR="00E370C5" w:rsidRDefault="00E370C5" w:rsidP="00E370C5">
      <w:pPr>
        <w:pStyle w:val="CRCoverPage"/>
        <w:outlineLvl w:val="0"/>
        <w:rPr>
          <w:b/>
          <w:noProof/>
          <w:sz w:val="24"/>
        </w:rPr>
      </w:pPr>
      <w:r w:rsidRPr="00B379E0">
        <w:rPr>
          <w:b/>
          <w:noProof/>
          <w:sz w:val="24"/>
        </w:rPr>
        <w:t>Athens, Greece, Feb 26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32B55"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EF2909">
              <w:rPr>
                <w:b/>
                <w:noProof/>
                <w:sz w:val="28"/>
              </w:rPr>
              <w:t>8.101-</w:t>
            </w:r>
            <w:r w:rsidR="002F5F8A">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79B51" w:rsidR="001E41F3" w:rsidRPr="004D24A4" w:rsidRDefault="004D24A4" w:rsidP="004D24A4">
            <w:pPr>
              <w:pStyle w:val="CRCoverPage"/>
              <w:spacing w:after="0"/>
              <w:ind w:right="280"/>
              <w:jc w:val="right"/>
              <w:rPr>
                <w:b/>
                <w:noProof/>
                <w:sz w:val="28"/>
              </w:rPr>
            </w:pPr>
            <w:r w:rsidRPr="004D24A4">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F2922"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4367DE">
              <w:rPr>
                <w:b/>
                <w:noProof/>
                <w:sz w:val="28"/>
              </w:rPr>
              <w:t>8</w:t>
            </w:r>
            <w:r w:rsidR="00803122">
              <w:rPr>
                <w:b/>
                <w:noProof/>
                <w:sz w:val="28"/>
              </w:rPr>
              <w:t>.</w:t>
            </w:r>
            <w:r w:rsidR="004D24A4">
              <w:rPr>
                <w:b/>
                <w:noProof/>
                <w:sz w:val="28"/>
              </w:rPr>
              <w:t>3</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31DF2" w:rsidR="00F25D98" w:rsidRDefault="00CB5E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0830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4A50F" w:rsidR="002627A6" w:rsidRPr="000E23C3" w:rsidRDefault="000E23C3" w:rsidP="00C32791">
            <w:pPr>
              <w:pStyle w:val="CRCoverPage"/>
              <w:spacing w:after="0"/>
              <w:ind w:left="100"/>
              <w:rPr>
                <w:rFonts w:cs="Arial"/>
                <w:sz w:val="16"/>
                <w:szCs w:val="16"/>
                <w:lang w:val="en-SE" w:eastAsia="zh-CN"/>
              </w:rPr>
            </w:pPr>
            <w:r w:rsidRPr="00C32791">
              <w:rPr>
                <w:noProof/>
              </w:rPr>
              <w:t>Draft CR to 38.101-5 on DMRS bundling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AAC77" w:rsidR="001E41F3" w:rsidRDefault="003D45CC">
            <w:pPr>
              <w:pStyle w:val="CRCoverPage"/>
              <w:spacing w:after="0"/>
              <w:ind w:left="100"/>
              <w:rPr>
                <w:noProof/>
              </w:rPr>
            </w:pPr>
            <w:proofErr w:type="spellStart"/>
            <w:r w:rsidRPr="003D45CC">
              <w:t>NR_NTN_enh</w:t>
            </w:r>
            <w:proofErr w:type="spellEnd"/>
            <w:r w:rsidRPr="003D45C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ED8D0"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w:t>
            </w:r>
            <w:r w:rsidR="00CD4EC5">
              <w:rPr>
                <w:noProof/>
              </w:rPr>
              <w:t>4</w:t>
            </w:r>
            <w:r w:rsidR="00B86811">
              <w:rPr>
                <w:noProof/>
              </w:rPr>
              <w:t>-</w:t>
            </w:r>
            <w:r w:rsidR="00CD4EC5">
              <w:rPr>
                <w:noProof/>
              </w:rPr>
              <w:t>2</w:t>
            </w:r>
            <w:r w:rsidR="00B86811">
              <w:rPr>
                <w:noProof/>
              </w:rPr>
              <w:t>-</w:t>
            </w:r>
            <w:r w:rsidR="00CD4EC5">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88AFE" w:rsidR="001E41F3" w:rsidRDefault="005F2E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0CF0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EC5D0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58776" w14:textId="4AD8E317" w:rsidR="00202670" w:rsidRDefault="00202670" w:rsidP="00B86811">
            <w:pPr>
              <w:pStyle w:val="CRCoverPage"/>
              <w:spacing w:after="0"/>
              <w:ind w:left="100"/>
              <w:rPr>
                <w:noProof/>
              </w:rPr>
            </w:pPr>
            <w:r>
              <w:rPr>
                <w:noProof/>
              </w:rPr>
              <w:t>For NTN Ka-band, t</w:t>
            </w:r>
            <w:r w:rsidR="00510138">
              <w:rPr>
                <w:noProof/>
              </w:rPr>
              <w:t xml:space="preserve">he DMRS bundling requriment </w:t>
            </w:r>
            <w:r w:rsidR="00DF28CA">
              <w:rPr>
                <w:noProof/>
              </w:rPr>
              <w:t>is excluded from rel-18 scope.</w:t>
            </w:r>
          </w:p>
          <w:p w14:paraId="7481300D" w14:textId="77777777" w:rsidR="00202670" w:rsidRDefault="00202670" w:rsidP="00B86811">
            <w:pPr>
              <w:pStyle w:val="CRCoverPage"/>
              <w:spacing w:after="0"/>
              <w:ind w:left="100"/>
              <w:rPr>
                <w:noProof/>
              </w:rPr>
            </w:pPr>
          </w:p>
          <w:p w14:paraId="708AA7DE" w14:textId="5FCEBFAB" w:rsidR="005C713C" w:rsidRDefault="005C713C" w:rsidP="00DF28CA">
            <w:pPr>
              <w:pStyle w:val="CRCoverPage"/>
              <w:spacing w:after="0"/>
              <w:ind w:left="100"/>
              <w:rPr>
                <w:noProof/>
              </w:rPr>
            </w:pP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76ECE0" w:rsidR="00257A6E" w:rsidRDefault="00B06F87" w:rsidP="00B86811">
            <w:pPr>
              <w:pStyle w:val="CRCoverPage"/>
              <w:spacing w:after="0"/>
              <w:ind w:left="100"/>
              <w:rPr>
                <w:noProof/>
              </w:rPr>
            </w:pPr>
            <w:r>
              <w:rPr>
                <w:noProof/>
              </w:rPr>
              <w:t>Add</w:t>
            </w:r>
            <w:r w:rsidR="00C1691A">
              <w:rPr>
                <w:noProof/>
              </w:rPr>
              <w:t xml:space="preserve"> th</w:t>
            </w:r>
            <w:r>
              <w:rPr>
                <w:noProof/>
              </w:rPr>
              <w:t>e</w:t>
            </w:r>
            <w:r w:rsidR="00C1691A">
              <w:rPr>
                <w:noProof/>
              </w:rPr>
              <w:t xml:space="preserve"> </w:t>
            </w:r>
            <w:r w:rsidR="00DF28CA">
              <w:rPr>
                <w:noProof/>
              </w:rPr>
              <w:t>sentence to exclude the DMRS bundling requirmemnt.</w:t>
            </w:r>
            <w:r w:rsidR="003A3141">
              <w:rPr>
                <w:noProof/>
              </w:rPr>
              <w:t xml:space="preserve"> </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58012" w:rsidR="00B86811" w:rsidRDefault="00510138" w:rsidP="00B86811">
            <w:pPr>
              <w:pStyle w:val="CRCoverPage"/>
              <w:spacing w:after="0"/>
              <w:ind w:left="100"/>
              <w:rPr>
                <w:noProof/>
              </w:rPr>
            </w:pPr>
            <w:r>
              <w:rPr>
                <w:noProof/>
              </w:rPr>
              <w:t xml:space="preserve">NTN DMRS bundling </w:t>
            </w:r>
            <w:r w:rsidR="001A122D">
              <w:rPr>
                <w:noProof/>
              </w:rPr>
              <w:t>requirement</w:t>
            </w:r>
            <w:r w:rsidR="00C1691A">
              <w:rPr>
                <w:noProof/>
              </w:rPr>
              <w:t xml:space="preserve">s </w:t>
            </w:r>
            <w:r w:rsidR="005F2EA8">
              <w:rPr>
                <w:noProof/>
              </w:rPr>
              <w:t>for NTN Ka-band</w:t>
            </w:r>
            <w:r w:rsidR="00DF28CA">
              <w:rPr>
                <w:noProof/>
              </w:rPr>
              <w:t xml:space="preserve"> not clear.</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15D59" w:rsidR="00B86811" w:rsidRDefault="00637A4C" w:rsidP="00B86811">
            <w:pPr>
              <w:pStyle w:val="CRCoverPage"/>
              <w:spacing w:after="0"/>
              <w:ind w:left="100"/>
              <w:rPr>
                <w:noProof/>
              </w:rPr>
            </w:pPr>
            <w:r>
              <w:rPr>
                <w:noProof/>
              </w:rPr>
              <w:t>9</w:t>
            </w:r>
            <w:r w:rsidR="009A558B">
              <w:rPr>
                <w:noProof/>
              </w:rPr>
              <w:t>.4.</w:t>
            </w:r>
            <w:r w:rsidR="007C2DC4">
              <w:rPr>
                <w:noProof/>
              </w:rPr>
              <w:t>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340D91" w:rsidR="00B86811" w:rsidRDefault="00B86811" w:rsidP="00B86811">
            <w:pPr>
              <w:pStyle w:val="CRCoverPage"/>
              <w:spacing w:after="0"/>
              <w:ind w:left="99"/>
              <w:rPr>
                <w:noProof/>
              </w:rPr>
            </w:pPr>
            <w:r>
              <w:rPr>
                <w:noProof/>
              </w:rPr>
              <w:t>TS 3</w:t>
            </w:r>
            <w:r w:rsidR="00CA01C5">
              <w:rPr>
                <w:noProof/>
              </w:rPr>
              <w:t>8</w:t>
            </w:r>
            <w:r w:rsidR="002E1E80">
              <w:rPr>
                <w:noProof/>
              </w:rPr>
              <w:t>.521</w:t>
            </w:r>
            <w:r w:rsidR="00690582">
              <w:rPr>
                <w:noProof/>
              </w:rPr>
              <w:t>-</w:t>
            </w:r>
            <w:r w:rsidR="00800ADC">
              <w:rPr>
                <w:noProof/>
              </w:rPr>
              <w:t>5</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0488B2F5" w14:textId="56909C0C" w:rsidR="00C9678D" w:rsidRDefault="00C9678D" w:rsidP="00C9678D">
      <w:pPr>
        <w:rPr>
          <w:noProof/>
          <w:color w:val="0070C0"/>
        </w:rPr>
      </w:pPr>
      <w:bookmarkStart w:id="1" w:name="_Toc21344333"/>
      <w:bookmarkStart w:id="2" w:name="_Toc29801819"/>
      <w:bookmarkStart w:id="3" w:name="_Toc29802243"/>
      <w:bookmarkStart w:id="4" w:name="_Toc29802868"/>
      <w:bookmarkStart w:id="5" w:name="_Toc36107610"/>
      <w:bookmarkStart w:id="6" w:name="_Toc37251376"/>
      <w:bookmarkStart w:id="7" w:name="_Toc45888240"/>
      <w:bookmarkStart w:id="8" w:name="_Toc45888839"/>
      <w:bookmarkStart w:id="9" w:name="_Toc61367517"/>
      <w:bookmarkStart w:id="10" w:name="_Toc61372900"/>
      <w:bookmarkStart w:id="11" w:name="_Toc68230848"/>
      <w:bookmarkStart w:id="12" w:name="_Toc69084261"/>
      <w:bookmarkStart w:id="13" w:name="_Toc75467271"/>
      <w:bookmarkStart w:id="14" w:name="_Toc76509293"/>
      <w:bookmarkStart w:id="15" w:name="_Toc76718283"/>
      <w:bookmarkStart w:id="16" w:name="_Toc83580614"/>
      <w:bookmarkStart w:id="17" w:name="_Toc84405123"/>
      <w:bookmarkStart w:id="18" w:name="_Toc84413732"/>
    </w:p>
    <w:p w14:paraId="1CBA3102" w14:textId="77777777" w:rsidR="0062227A" w:rsidRDefault="0062227A" w:rsidP="0062227A">
      <w:pPr>
        <w:keepNext/>
        <w:keepLines/>
        <w:spacing w:before="120"/>
        <w:ind w:left="1134" w:hanging="1134"/>
        <w:outlineLvl w:val="2"/>
        <w:rPr>
          <w:rFonts w:ascii="Arial" w:eastAsia="Times New Roman" w:hAnsi="Arial"/>
          <w:sz w:val="28"/>
        </w:rPr>
      </w:pPr>
      <w:bookmarkStart w:id="19" w:name="_Toc76510517"/>
      <w:bookmarkStart w:id="20" w:name="_Toc29805305"/>
      <w:bookmarkStart w:id="21" w:name="_Toc36456514"/>
      <w:bookmarkStart w:id="22" w:name="_Toc37254021"/>
      <w:bookmarkStart w:id="23" w:name="_Toc36469612"/>
      <w:bookmarkStart w:id="24" w:name="_Toc52196467"/>
      <w:bookmarkStart w:id="25" w:name="_Toc37324284"/>
      <w:bookmarkStart w:id="26" w:name="_Toc53173170"/>
      <w:bookmarkStart w:id="27" w:name="_Toc53173539"/>
      <w:bookmarkStart w:id="28" w:name="_Toc61119539"/>
      <w:bookmarkStart w:id="29" w:name="_Toc45889807"/>
      <w:bookmarkStart w:id="30" w:name="_Toc90591206"/>
      <w:bookmarkStart w:id="31" w:name="_Toc98864236"/>
      <w:bookmarkStart w:id="32" w:name="_Toc106577385"/>
      <w:bookmarkStart w:id="33" w:name="_Toc114537136"/>
      <w:bookmarkStart w:id="34" w:name="_Toc99733485"/>
      <w:bookmarkStart w:id="35" w:name="_Toc115257404"/>
      <w:bookmarkStart w:id="36" w:name="_Toc21340858"/>
      <w:bookmarkStart w:id="37" w:name="_Toc123086724"/>
      <w:bookmarkStart w:id="38" w:name="_Toc61119921"/>
      <w:bookmarkStart w:id="39" w:name="_Toc67925979"/>
      <w:bookmarkStart w:id="40" w:name="_Toc52197447"/>
      <w:bookmarkStart w:id="41" w:name="_Toc75273617"/>
      <w:bookmarkStart w:id="42" w:name="_Toc83129674"/>
      <w:bookmarkStart w:id="43" w:name="_Toc37322878"/>
      <w:bookmarkStart w:id="44" w:name="_Toc130574866"/>
      <w:bookmarkStart w:id="45" w:name="_Toc145920061"/>
      <w:bookmarkStart w:id="46" w:name="_Toc131767276"/>
      <w:bookmarkStart w:id="47" w:name="_Toc138887862"/>
      <w:bookmarkStart w:id="48" w:name="_Toc124298115"/>
      <w:bookmarkStart w:id="49" w:name="_Toc123088459"/>
      <w:r>
        <w:rPr>
          <w:rFonts w:ascii="Arial" w:eastAsia="Times New Roman" w:hAnsi="Arial"/>
          <w:sz w:val="28"/>
        </w:rPr>
        <w:t>9.4.2</w:t>
      </w:r>
      <w:r>
        <w:rPr>
          <w:rFonts w:ascii="Arial" w:eastAsia="Times New Roman" w:hAnsi="Arial"/>
          <w:sz w:val="28"/>
        </w:rPr>
        <w:tab/>
        <w:t>Transmit modulation quality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DF6DF43" w14:textId="7792483F" w:rsidR="0062227A" w:rsidRDefault="0062227A" w:rsidP="0062227A">
      <w:pPr>
        <w:rPr>
          <w:rFonts w:eastAsia="SimSun"/>
          <w:lang w:eastAsia="zh-CN"/>
        </w:rPr>
      </w:pPr>
      <w:r>
        <w:t xml:space="preserve">The requirements for transmit modulation quality defined in 3GPP TS 38.101-2 </w:t>
      </w:r>
      <w:r>
        <w:rPr>
          <w:highlight w:val="yellow"/>
          <w:rPrChange w:id="50" w:author="Unknown" w:date="2023-11-03T17:55:00Z">
            <w:rPr/>
          </w:rPrChange>
        </w:rPr>
        <w:t>[x]</w:t>
      </w:r>
      <w:r>
        <w:t xml:space="preserve"> clause 6.4.2</w:t>
      </w:r>
      <w:ins w:id="51" w:author="Chunhui Zhang" w:date="2024-02-15T14:56:00Z">
        <w:r w:rsidR="0094087C">
          <w:t xml:space="preserve"> except </w:t>
        </w:r>
        <w:proofErr w:type="spellStart"/>
        <w:r w:rsidR="0094087C">
          <w:t>caluse</w:t>
        </w:r>
        <w:proofErr w:type="spellEnd"/>
        <w:r w:rsidR="0094087C">
          <w:t xml:space="preserve"> 6.4.2.6</w:t>
        </w:r>
      </w:ins>
      <w:r>
        <w:t xml:space="preserve"> shall apply for </w:t>
      </w:r>
      <w:del w:id="52" w:author="Dorin PANAITOPOL" w:date="2023-11-16T14:35:00Z">
        <w:r>
          <w:delText xml:space="preserve"> NTN satellite </w:delText>
        </w:r>
      </w:del>
      <w:r>
        <w:t>VSAT UE.</w:t>
      </w:r>
    </w:p>
    <w:p w14:paraId="5BF5AAE1" w14:textId="77777777" w:rsidR="00C9678D" w:rsidRPr="00730A30" w:rsidDel="002D2CF0" w:rsidRDefault="00C9678D">
      <w:pPr>
        <w:overflowPunct w:val="0"/>
        <w:autoSpaceDE w:val="0"/>
        <w:autoSpaceDN w:val="0"/>
        <w:adjustRightInd w:val="0"/>
        <w:textAlignment w:val="baseline"/>
        <w:rPr>
          <w:del w:id="53" w:author="Chunhui Zhang" w:date="2024-02-05T14:59:00Z"/>
          <w:rFonts w:eastAsia="Times New Roman"/>
          <w:lang w:eastAsia="en-GB"/>
          <w:rPrChange w:id="54" w:author="Chunhui Zhang" w:date="2024-02-16T09:16:00Z">
            <w:rPr>
              <w:del w:id="55" w:author="Chunhui Zhang" w:date="2024-02-05T14:59:00Z"/>
              <w:rFonts w:ascii="Arial" w:eastAsia="Times New Roman" w:hAnsi="Arial"/>
              <w:noProof/>
              <w:sz w:val="22"/>
              <w:lang w:eastAsia="en-GB"/>
            </w:rPr>
          </w:rPrChange>
        </w:rPr>
        <w:pPrChange w:id="56" w:author="Chunhui Zhang" w:date="2023-11-01T16:24:00Z">
          <w:pPr>
            <w:keepNext/>
            <w:keepLines/>
            <w:overflowPunct w:val="0"/>
            <w:autoSpaceDE w:val="0"/>
            <w:autoSpaceDN w:val="0"/>
            <w:adjustRightInd w:val="0"/>
            <w:spacing w:before="120"/>
            <w:ind w:left="1701" w:hanging="1701"/>
            <w:textAlignment w:val="baseline"/>
            <w:outlineLvl w:val="4"/>
          </w:pPr>
        </w:pPrChange>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0B3F683" w14:textId="0BFABC6A"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99A41" w14:textId="77777777" w:rsidR="002F0B29" w:rsidRDefault="002F0B29">
      <w:r>
        <w:separator/>
      </w:r>
    </w:p>
  </w:endnote>
  <w:endnote w:type="continuationSeparator" w:id="0">
    <w:p w14:paraId="62A9BBA8" w14:textId="77777777" w:rsidR="002F0B29" w:rsidRDefault="002F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7F287" w14:textId="77777777" w:rsidR="002F0B29" w:rsidRDefault="002F0B29">
      <w:r>
        <w:separator/>
      </w:r>
    </w:p>
  </w:footnote>
  <w:footnote w:type="continuationSeparator" w:id="0">
    <w:p w14:paraId="28EB3D47" w14:textId="77777777" w:rsidR="002F0B29" w:rsidRDefault="002F0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22E4A"/>
    <w:rsid w:val="00022F8E"/>
    <w:rsid w:val="00023EF9"/>
    <w:rsid w:val="000248F8"/>
    <w:rsid w:val="0003722B"/>
    <w:rsid w:val="00056C37"/>
    <w:rsid w:val="00060B1A"/>
    <w:rsid w:val="00067B44"/>
    <w:rsid w:val="00074BC1"/>
    <w:rsid w:val="00075712"/>
    <w:rsid w:val="0008588C"/>
    <w:rsid w:val="00087C67"/>
    <w:rsid w:val="000963AE"/>
    <w:rsid w:val="000A0245"/>
    <w:rsid w:val="000A4B6A"/>
    <w:rsid w:val="000A6394"/>
    <w:rsid w:val="000B19E9"/>
    <w:rsid w:val="000B4B68"/>
    <w:rsid w:val="000B7FED"/>
    <w:rsid w:val="000C038A"/>
    <w:rsid w:val="000C6598"/>
    <w:rsid w:val="000D18EB"/>
    <w:rsid w:val="000D44B3"/>
    <w:rsid w:val="000E101D"/>
    <w:rsid w:val="000E23C3"/>
    <w:rsid w:val="00100952"/>
    <w:rsid w:val="001051C9"/>
    <w:rsid w:val="0011118D"/>
    <w:rsid w:val="0011130E"/>
    <w:rsid w:val="001232D5"/>
    <w:rsid w:val="00130926"/>
    <w:rsid w:val="001415F8"/>
    <w:rsid w:val="00144CE1"/>
    <w:rsid w:val="00145D43"/>
    <w:rsid w:val="0015618D"/>
    <w:rsid w:val="0016000F"/>
    <w:rsid w:val="00163ED4"/>
    <w:rsid w:val="00171B18"/>
    <w:rsid w:val="00172797"/>
    <w:rsid w:val="00177EBA"/>
    <w:rsid w:val="00182102"/>
    <w:rsid w:val="001903AB"/>
    <w:rsid w:val="00191EC3"/>
    <w:rsid w:val="00192C46"/>
    <w:rsid w:val="001A08B3"/>
    <w:rsid w:val="001A122D"/>
    <w:rsid w:val="001A3461"/>
    <w:rsid w:val="001A5C91"/>
    <w:rsid w:val="001A7B60"/>
    <w:rsid w:val="001B387C"/>
    <w:rsid w:val="001B52F0"/>
    <w:rsid w:val="001B6877"/>
    <w:rsid w:val="001B74DF"/>
    <w:rsid w:val="001B7A65"/>
    <w:rsid w:val="001E0FDA"/>
    <w:rsid w:val="001E41F3"/>
    <w:rsid w:val="001F4114"/>
    <w:rsid w:val="00202670"/>
    <w:rsid w:val="00203012"/>
    <w:rsid w:val="00213EC0"/>
    <w:rsid w:val="00221FF0"/>
    <w:rsid w:val="002271D2"/>
    <w:rsid w:val="00235DBB"/>
    <w:rsid w:val="00243BD0"/>
    <w:rsid w:val="00245938"/>
    <w:rsid w:val="002506D4"/>
    <w:rsid w:val="00250876"/>
    <w:rsid w:val="00256210"/>
    <w:rsid w:val="00257A6E"/>
    <w:rsid w:val="0026004D"/>
    <w:rsid w:val="00262360"/>
    <w:rsid w:val="002627A6"/>
    <w:rsid w:val="002640DD"/>
    <w:rsid w:val="00275895"/>
    <w:rsid w:val="00275D12"/>
    <w:rsid w:val="00277033"/>
    <w:rsid w:val="00277B2E"/>
    <w:rsid w:val="00281183"/>
    <w:rsid w:val="0028370B"/>
    <w:rsid w:val="00284FEB"/>
    <w:rsid w:val="002860C4"/>
    <w:rsid w:val="002B5741"/>
    <w:rsid w:val="002B694A"/>
    <w:rsid w:val="002D01DC"/>
    <w:rsid w:val="002D2CF0"/>
    <w:rsid w:val="002D6F4B"/>
    <w:rsid w:val="002E1E80"/>
    <w:rsid w:val="002E472E"/>
    <w:rsid w:val="002F0B29"/>
    <w:rsid w:val="002F5F8A"/>
    <w:rsid w:val="00305409"/>
    <w:rsid w:val="00306FFC"/>
    <w:rsid w:val="00311461"/>
    <w:rsid w:val="00316752"/>
    <w:rsid w:val="0032181F"/>
    <w:rsid w:val="0033077C"/>
    <w:rsid w:val="0034679B"/>
    <w:rsid w:val="00347B5F"/>
    <w:rsid w:val="00352921"/>
    <w:rsid w:val="00355EF5"/>
    <w:rsid w:val="00360212"/>
    <w:rsid w:val="003609EF"/>
    <w:rsid w:val="0036231A"/>
    <w:rsid w:val="00366C70"/>
    <w:rsid w:val="00374DD4"/>
    <w:rsid w:val="003908FB"/>
    <w:rsid w:val="00393959"/>
    <w:rsid w:val="00393B9E"/>
    <w:rsid w:val="00393B9F"/>
    <w:rsid w:val="003A3141"/>
    <w:rsid w:val="003D4333"/>
    <w:rsid w:val="003D45CC"/>
    <w:rsid w:val="003E1A36"/>
    <w:rsid w:val="003F2A3C"/>
    <w:rsid w:val="00405502"/>
    <w:rsid w:val="00410371"/>
    <w:rsid w:val="00423396"/>
    <w:rsid w:val="00423617"/>
    <w:rsid w:val="004242F1"/>
    <w:rsid w:val="00426B55"/>
    <w:rsid w:val="00427E9A"/>
    <w:rsid w:val="004367DE"/>
    <w:rsid w:val="0044617F"/>
    <w:rsid w:val="00476423"/>
    <w:rsid w:val="004832BB"/>
    <w:rsid w:val="00484B7C"/>
    <w:rsid w:val="00490F45"/>
    <w:rsid w:val="00497A16"/>
    <w:rsid w:val="004B0AC3"/>
    <w:rsid w:val="004B5EAA"/>
    <w:rsid w:val="004B75B7"/>
    <w:rsid w:val="004C1548"/>
    <w:rsid w:val="004C64FD"/>
    <w:rsid w:val="004D24A4"/>
    <w:rsid w:val="004D3B9B"/>
    <w:rsid w:val="004F12EF"/>
    <w:rsid w:val="00504C5C"/>
    <w:rsid w:val="00510138"/>
    <w:rsid w:val="005141D9"/>
    <w:rsid w:val="0051580D"/>
    <w:rsid w:val="00526933"/>
    <w:rsid w:val="005342B8"/>
    <w:rsid w:val="00543AA3"/>
    <w:rsid w:val="00547111"/>
    <w:rsid w:val="00561FE1"/>
    <w:rsid w:val="00586679"/>
    <w:rsid w:val="00592D74"/>
    <w:rsid w:val="00595B59"/>
    <w:rsid w:val="005B09C9"/>
    <w:rsid w:val="005B179A"/>
    <w:rsid w:val="005B5DCF"/>
    <w:rsid w:val="005B6185"/>
    <w:rsid w:val="005B7381"/>
    <w:rsid w:val="005B76D6"/>
    <w:rsid w:val="005C6F49"/>
    <w:rsid w:val="005C713C"/>
    <w:rsid w:val="005D2EFF"/>
    <w:rsid w:val="005E0252"/>
    <w:rsid w:val="005E2003"/>
    <w:rsid w:val="005E2C44"/>
    <w:rsid w:val="005E3570"/>
    <w:rsid w:val="005E557D"/>
    <w:rsid w:val="005F2EA8"/>
    <w:rsid w:val="00612004"/>
    <w:rsid w:val="006204D6"/>
    <w:rsid w:val="00621188"/>
    <w:rsid w:val="0062227A"/>
    <w:rsid w:val="006257ED"/>
    <w:rsid w:val="00637A4C"/>
    <w:rsid w:val="00637CEF"/>
    <w:rsid w:val="00653DE4"/>
    <w:rsid w:val="00665C47"/>
    <w:rsid w:val="00671912"/>
    <w:rsid w:val="00671C48"/>
    <w:rsid w:val="00676C5B"/>
    <w:rsid w:val="00680C07"/>
    <w:rsid w:val="0068693D"/>
    <w:rsid w:val="00690582"/>
    <w:rsid w:val="00695808"/>
    <w:rsid w:val="00696CDB"/>
    <w:rsid w:val="006A2854"/>
    <w:rsid w:val="006A2C9D"/>
    <w:rsid w:val="006A4E55"/>
    <w:rsid w:val="006B46FB"/>
    <w:rsid w:val="006C6F04"/>
    <w:rsid w:val="006D5A30"/>
    <w:rsid w:val="006E21FB"/>
    <w:rsid w:val="006F53CC"/>
    <w:rsid w:val="007151BD"/>
    <w:rsid w:val="0072003B"/>
    <w:rsid w:val="0072774C"/>
    <w:rsid w:val="00730A30"/>
    <w:rsid w:val="00747170"/>
    <w:rsid w:val="00755410"/>
    <w:rsid w:val="007558CD"/>
    <w:rsid w:val="00762B58"/>
    <w:rsid w:val="00771970"/>
    <w:rsid w:val="0078693E"/>
    <w:rsid w:val="00792342"/>
    <w:rsid w:val="007977A8"/>
    <w:rsid w:val="007A0063"/>
    <w:rsid w:val="007A362B"/>
    <w:rsid w:val="007B512A"/>
    <w:rsid w:val="007C2097"/>
    <w:rsid w:val="007C2DC4"/>
    <w:rsid w:val="007C33B9"/>
    <w:rsid w:val="007C390A"/>
    <w:rsid w:val="007D2A16"/>
    <w:rsid w:val="007D6A07"/>
    <w:rsid w:val="007F7259"/>
    <w:rsid w:val="00800ADC"/>
    <w:rsid w:val="00803122"/>
    <w:rsid w:val="008040A8"/>
    <w:rsid w:val="00804946"/>
    <w:rsid w:val="0081768D"/>
    <w:rsid w:val="008279FA"/>
    <w:rsid w:val="00835799"/>
    <w:rsid w:val="008364D0"/>
    <w:rsid w:val="008453BD"/>
    <w:rsid w:val="0085009A"/>
    <w:rsid w:val="0085782E"/>
    <w:rsid w:val="00860D18"/>
    <w:rsid w:val="008626E7"/>
    <w:rsid w:val="00870EE7"/>
    <w:rsid w:val="00882811"/>
    <w:rsid w:val="008863B9"/>
    <w:rsid w:val="0089667C"/>
    <w:rsid w:val="008A06B9"/>
    <w:rsid w:val="008A0E0D"/>
    <w:rsid w:val="008A4075"/>
    <w:rsid w:val="008A45A6"/>
    <w:rsid w:val="008A740D"/>
    <w:rsid w:val="008B31B6"/>
    <w:rsid w:val="008D22C3"/>
    <w:rsid w:val="008D3352"/>
    <w:rsid w:val="008D3705"/>
    <w:rsid w:val="008D3CCC"/>
    <w:rsid w:val="008F29A9"/>
    <w:rsid w:val="008F3789"/>
    <w:rsid w:val="008F4942"/>
    <w:rsid w:val="008F686C"/>
    <w:rsid w:val="008F78FB"/>
    <w:rsid w:val="0091110B"/>
    <w:rsid w:val="009148DE"/>
    <w:rsid w:val="00914FB6"/>
    <w:rsid w:val="0091682C"/>
    <w:rsid w:val="00917485"/>
    <w:rsid w:val="00924D2A"/>
    <w:rsid w:val="0094087C"/>
    <w:rsid w:val="00941E30"/>
    <w:rsid w:val="009546C5"/>
    <w:rsid w:val="00960669"/>
    <w:rsid w:val="00962794"/>
    <w:rsid w:val="009777D9"/>
    <w:rsid w:val="00985993"/>
    <w:rsid w:val="00986523"/>
    <w:rsid w:val="00987791"/>
    <w:rsid w:val="00991B88"/>
    <w:rsid w:val="00997AC9"/>
    <w:rsid w:val="009A31C4"/>
    <w:rsid w:val="009A558B"/>
    <w:rsid w:val="009A5753"/>
    <w:rsid w:val="009A579D"/>
    <w:rsid w:val="009D057C"/>
    <w:rsid w:val="009D1201"/>
    <w:rsid w:val="009D3C39"/>
    <w:rsid w:val="009D6212"/>
    <w:rsid w:val="009E3297"/>
    <w:rsid w:val="009E7377"/>
    <w:rsid w:val="009F007E"/>
    <w:rsid w:val="009F382A"/>
    <w:rsid w:val="009F4220"/>
    <w:rsid w:val="009F734F"/>
    <w:rsid w:val="00A007CF"/>
    <w:rsid w:val="00A05E37"/>
    <w:rsid w:val="00A173F1"/>
    <w:rsid w:val="00A22A2E"/>
    <w:rsid w:val="00A246B6"/>
    <w:rsid w:val="00A26691"/>
    <w:rsid w:val="00A408D2"/>
    <w:rsid w:val="00A47E70"/>
    <w:rsid w:val="00A50CF0"/>
    <w:rsid w:val="00A521CD"/>
    <w:rsid w:val="00A54F26"/>
    <w:rsid w:val="00A55716"/>
    <w:rsid w:val="00A66014"/>
    <w:rsid w:val="00A66AF2"/>
    <w:rsid w:val="00A74540"/>
    <w:rsid w:val="00A7671C"/>
    <w:rsid w:val="00A76E45"/>
    <w:rsid w:val="00A8133F"/>
    <w:rsid w:val="00A81481"/>
    <w:rsid w:val="00AA2CBC"/>
    <w:rsid w:val="00AA7736"/>
    <w:rsid w:val="00AB4D51"/>
    <w:rsid w:val="00AC55E5"/>
    <w:rsid w:val="00AC5820"/>
    <w:rsid w:val="00AD1CD8"/>
    <w:rsid w:val="00AD72BC"/>
    <w:rsid w:val="00AF1D24"/>
    <w:rsid w:val="00AF5578"/>
    <w:rsid w:val="00B06F87"/>
    <w:rsid w:val="00B07BDF"/>
    <w:rsid w:val="00B07C53"/>
    <w:rsid w:val="00B10AD3"/>
    <w:rsid w:val="00B159FD"/>
    <w:rsid w:val="00B258BB"/>
    <w:rsid w:val="00B26C94"/>
    <w:rsid w:val="00B325DA"/>
    <w:rsid w:val="00B331DC"/>
    <w:rsid w:val="00B33AAA"/>
    <w:rsid w:val="00B41938"/>
    <w:rsid w:val="00B44C32"/>
    <w:rsid w:val="00B5245F"/>
    <w:rsid w:val="00B62DBA"/>
    <w:rsid w:val="00B67B97"/>
    <w:rsid w:val="00B74C61"/>
    <w:rsid w:val="00B750BF"/>
    <w:rsid w:val="00B8307B"/>
    <w:rsid w:val="00B86811"/>
    <w:rsid w:val="00B9381E"/>
    <w:rsid w:val="00B968C8"/>
    <w:rsid w:val="00BA2FCB"/>
    <w:rsid w:val="00BA3EC5"/>
    <w:rsid w:val="00BA51D9"/>
    <w:rsid w:val="00BB5DFC"/>
    <w:rsid w:val="00BC4900"/>
    <w:rsid w:val="00BD0CDD"/>
    <w:rsid w:val="00BD279D"/>
    <w:rsid w:val="00BD6BB8"/>
    <w:rsid w:val="00BF2014"/>
    <w:rsid w:val="00BF463B"/>
    <w:rsid w:val="00BF4E1A"/>
    <w:rsid w:val="00C01EA7"/>
    <w:rsid w:val="00C1691A"/>
    <w:rsid w:val="00C22640"/>
    <w:rsid w:val="00C235AC"/>
    <w:rsid w:val="00C32791"/>
    <w:rsid w:val="00C3547E"/>
    <w:rsid w:val="00C40E46"/>
    <w:rsid w:val="00C41145"/>
    <w:rsid w:val="00C53996"/>
    <w:rsid w:val="00C66BA2"/>
    <w:rsid w:val="00C870F6"/>
    <w:rsid w:val="00C95985"/>
    <w:rsid w:val="00C9678D"/>
    <w:rsid w:val="00CA01C5"/>
    <w:rsid w:val="00CA5C38"/>
    <w:rsid w:val="00CB5ED1"/>
    <w:rsid w:val="00CB7588"/>
    <w:rsid w:val="00CC5026"/>
    <w:rsid w:val="00CC6068"/>
    <w:rsid w:val="00CC68D0"/>
    <w:rsid w:val="00CD4EC5"/>
    <w:rsid w:val="00CE54C6"/>
    <w:rsid w:val="00CE6F0B"/>
    <w:rsid w:val="00CF308B"/>
    <w:rsid w:val="00CF66A1"/>
    <w:rsid w:val="00D02A67"/>
    <w:rsid w:val="00D03F9A"/>
    <w:rsid w:val="00D06D51"/>
    <w:rsid w:val="00D12573"/>
    <w:rsid w:val="00D12AED"/>
    <w:rsid w:val="00D177D1"/>
    <w:rsid w:val="00D2410C"/>
    <w:rsid w:val="00D24991"/>
    <w:rsid w:val="00D24E74"/>
    <w:rsid w:val="00D339B6"/>
    <w:rsid w:val="00D3795B"/>
    <w:rsid w:val="00D447F2"/>
    <w:rsid w:val="00D44EB4"/>
    <w:rsid w:val="00D50255"/>
    <w:rsid w:val="00D51630"/>
    <w:rsid w:val="00D612FF"/>
    <w:rsid w:val="00D640AD"/>
    <w:rsid w:val="00D6607F"/>
    <w:rsid w:val="00D66520"/>
    <w:rsid w:val="00D754B6"/>
    <w:rsid w:val="00D84AE9"/>
    <w:rsid w:val="00DA3653"/>
    <w:rsid w:val="00DA743A"/>
    <w:rsid w:val="00DB0CE6"/>
    <w:rsid w:val="00DC7529"/>
    <w:rsid w:val="00DD29BF"/>
    <w:rsid w:val="00DE2596"/>
    <w:rsid w:val="00DE34CF"/>
    <w:rsid w:val="00DE5E4B"/>
    <w:rsid w:val="00DF28CA"/>
    <w:rsid w:val="00DF43F1"/>
    <w:rsid w:val="00DF45E6"/>
    <w:rsid w:val="00DF6107"/>
    <w:rsid w:val="00E00AFD"/>
    <w:rsid w:val="00E07E1C"/>
    <w:rsid w:val="00E13F3D"/>
    <w:rsid w:val="00E335D6"/>
    <w:rsid w:val="00E34898"/>
    <w:rsid w:val="00E3556E"/>
    <w:rsid w:val="00E370C5"/>
    <w:rsid w:val="00E37614"/>
    <w:rsid w:val="00E64291"/>
    <w:rsid w:val="00E67095"/>
    <w:rsid w:val="00E76096"/>
    <w:rsid w:val="00E80EE6"/>
    <w:rsid w:val="00E82A37"/>
    <w:rsid w:val="00E85290"/>
    <w:rsid w:val="00E97AC6"/>
    <w:rsid w:val="00EB09B7"/>
    <w:rsid w:val="00EB76E1"/>
    <w:rsid w:val="00EC015E"/>
    <w:rsid w:val="00EC2702"/>
    <w:rsid w:val="00EC4434"/>
    <w:rsid w:val="00EC5D07"/>
    <w:rsid w:val="00EE68A8"/>
    <w:rsid w:val="00EE7D7C"/>
    <w:rsid w:val="00EF2909"/>
    <w:rsid w:val="00F04A04"/>
    <w:rsid w:val="00F1264F"/>
    <w:rsid w:val="00F21806"/>
    <w:rsid w:val="00F25D98"/>
    <w:rsid w:val="00F300FB"/>
    <w:rsid w:val="00F35894"/>
    <w:rsid w:val="00F57B9E"/>
    <w:rsid w:val="00F630DC"/>
    <w:rsid w:val="00F75CF2"/>
    <w:rsid w:val="00F76317"/>
    <w:rsid w:val="00F76841"/>
    <w:rsid w:val="00F81C18"/>
    <w:rsid w:val="00F8567A"/>
    <w:rsid w:val="00FA7C93"/>
    <w:rsid w:val="00FB1F60"/>
    <w:rsid w:val="00FB6386"/>
    <w:rsid w:val="00FC1802"/>
    <w:rsid w:val="00FD2630"/>
    <w:rsid w:val="00FE1CCA"/>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425032840">
      <w:bodyDiv w:val="1"/>
      <w:marLeft w:val="0"/>
      <w:marRight w:val="0"/>
      <w:marTop w:val="0"/>
      <w:marBottom w:val="0"/>
      <w:divBdr>
        <w:top w:val="none" w:sz="0" w:space="0" w:color="auto"/>
        <w:left w:val="none" w:sz="0" w:space="0" w:color="auto"/>
        <w:bottom w:val="none" w:sz="0" w:space="0" w:color="auto"/>
        <w:right w:val="none" w:sz="0" w:space="0" w:color="auto"/>
      </w:divBdr>
    </w:div>
    <w:div w:id="557016520">
      <w:bodyDiv w:val="1"/>
      <w:marLeft w:val="0"/>
      <w:marRight w:val="0"/>
      <w:marTop w:val="0"/>
      <w:marBottom w:val="0"/>
      <w:divBdr>
        <w:top w:val="none" w:sz="0" w:space="0" w:color="auto"/>
        <w:left w:val="none" w:sz="0" w:space="0" w:color="auto"/>
        <w:bottom w:val="none" w:sz="0" w:space="0" w:color="auto"/>
        <w:right w:val="none" w:sz="0" w:space="0" w:color="auto"/>
      </w:divBdr>
    </w:div>
    <w:div w:id="1073314578">
      <w:bodyDiv w:val="1"/>
      <w:marLeft w:val="0"/>
      <w:marRight w:val="0"/>
      <w:marTop w:val="0"/>
      <w:marBottom w:val="0"/>
      <w:divBdr>
        <w:top w:val="none" w:sz="0" w:space="0" w:color="auto"/>
        <w:left w:val="none" w:sz="0" w:space="0" w:color="auto"/>
        <w:bottom w:val="none" w:sz="0" w:space="0" w:color="auto"/>
        <w:right w:val="none" w:sz="0" w:space="0" w:color="auto"/>
      </w:divBdr>
    </w:div>
    <w:div w:id="1077365827">
      <w:bodyDiv w:val="1"/>
      <w:marLeft w:val="0"/>
      <w:marRight w:val="0"/>
      <w:marTop w:val="0"/>
      <w:marBottom w:val="0"/>
      <w:divBdr>
        <w:top w:val="none" w:sz="0" w:space="0" w:color="auto"/>
        <w:left w:val="none" w:sz="0" w:space="0" w:color="auto"/>
        <w:bottom w:val="none" w:sz="0" w:space="0" w:color="auto"/>
        <w:right w:val="none" w:sz="0" w:space="0" w:color="auto"/>
      </w:divBdr>
    </w:div>
    <w:div w:id="1385451180">
      <w:bodyDiv w:val="1"/>
      <w:marLeft w:val="0"/>
      <w:marRight w:val="0"/>
      <w:marTop w:val="0"/>
      <w:marBottom w:val="0"/>
      <w:divBdr>
        <w:top w:val="none" w:sz="0" w:space="0" w:color="auto"/>
        <w:left w:val="none" w:sz="0" w:space="0" w:color="auto"/>
        <w:bottom w:val="none" w:sz="0" w:space="0" w:color="auto"/>
        <w:right w:val="none" w:sz="0" w:space="0" w:color="auto"/>
      </w:divBdr>
    </w:div>
    <w:div w:id="18639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A1E4CE-620C-406D-A1F8-6F707BDCD6D4}">
  <ds:schemaRefs>
    <ds:schemaRef ds:uri="http://schemas.microsoft.com/sharepoint/v3/contenttype/forms"/>
  </ds:schemaRefs>
</ds:datastoreItem>
</file>

<file path=customXml/itemProps2.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customXml/itemProps3.xml><?xml version="1.0" encoding="utf-8"?>
<ds:datastoreItem xmlns:ds="http://schemas.openxmlformats.org/officeDocument/2006/customXml" ds:itemID="{01CCA1CE-A29F-462B-AC73-449A0D2F0DD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5A0B671-6ED9-4BCF-8C71-A54B2E637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261</Words>
  <Characters>2241</Characters>
  <Application>Microsoft Office Word</Application>
  <DocSecurity>0</DocSecurity>
  <Lines>18</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22</cp:revision>
  <cp:lastPrinted>1900-01-01T05:00:00Z</cp:lastPrinted>
  <dcterms:created xsi:type="dcterms:W3CDTF">2024-02-16T07:56:00Z</dcterms:created>
  <dcterms:modified xsi:type="dcterms:W3CDTF">2024-03-01T10:40:00Z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